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lang w:val="en-US"/>
        </w:rPr>
      </w:pPr>
      <w:bookmarkStart w:id="0" w:name="_Hlt450051172"/>
      <w:bookmarkEnd w:id="0"/>
      <w:bookmarkStart w:id="1" w:name="_Hlt449016246"/>
      <w:bookmarkEnd w:id="1"/>
      <w:bookmarkStart w:id="2" w:name="_Hlt448930105"/>
      <w:bookmarkEnd w:id="2"/>
      <w:bookmarkStart w:id="3" w:name="_Hlt450039480"/>
      <w:bookmarkEnd w:id="3"/>
      <w:bookmarkStart w:id="4" w:name="_Hlt450066085"/>
      <w:bookmarkEnd w:id="4"/>
      <w:bookmarkStart w:id="5" w:name="_Hlt450066087"/>
      <w:bookmarkEnd w:id="5"/>
      <w:r>
        <w:rPr>
          <w:rFonts w:cs="Arial"/>
          <w:b/>
          <w:sz w:val="24"/>
          <w:szCs w:val="24"/>
        </w:rPr>
        <w:t>3GPP TSG-RAN WG4 Meeting #</w:t>
      </w:r>
      <w:r>
        <w:rPr>
          <w:rFonts w:hint="eastAsia" w:cs="Arial"/>
          <w:b/>
          <w:sz w:val="24"/>
          <w:szCs w:val="24"/>
          <w:lang w:eastAsia="zh-CN"/>
        </w:rPr>
        <w:t>8</w:t>
      </w:r>
      <w:r>
        <w:rPr>
          <w:rFonts w:hint="eastAsia" w:cs="Arial"/>
          <w:b/>
          <w:sz w:val="24"/>
          <w:szCs w:val="24"/>
          <w:lang w:val="en-US" w:eastAsia="zh-CN"/>
        </w:rPr>
        <w:t>8b</w:t>
      </w:r>
      <w:bookmarkStart w:id="13" w:name="_GoBack"/>
      <w:bookmarkEnd w:id="13"/>
      <w:r>
        <w:rPr>
          <w:rFonts w:hint="eastAsia" w:cs="Arial"/>
          <w:b/>
          <w:sz w:val="24"/>
          <w:szCs w:val="24"/>
          <w:lang w:val="en-US" w:eastAsia="zh-CN"/>
        </w:rPr>
        <w:t>is</w:t>
      </w:r>
      <w:r>
        <w:rPr>
          <w:b/>
          <w:i/>
          <w:sz w:val="28"/>
        </w:rPr>
        <w:tab/>
      </w:r>
      <w:r>
        <w:rPr>
          <w:b/>
          <w:i/>
          <w:sz w:val="28"/>
          <w:lang w:val="en-US" w:eastAsia="zh-CN"/>
        </w:rPr>
        <w:t>R4-18</w:t>
      </w:r>
      <w:r>
        <w:rPr>
          <w:rFonts w:hint="eastAsia"/>
          <w:b/>
          <w:i/>
          <w:sz w:val="28"/>
          <w:lang w:val="en-US" w:eastAsia="zh-CN"/>
        </w:rPr>
        <w:t>1</w:t>
      </w:r>
      <w:r>
        <w:rPr>
          <w:rFonts w:hint="eastAsia"/>
          <w:b/>
          <w:i/>
          <w:sz w:val="28"/>
          <w:highlight w:val="none"/>
          <w:lang w:val="en-US" w:eastAsia="zh-CN"/>
        </w:rPr>
        <w:t>2434</w:t>
      </w:r>
    </w:p>
    <w:p>
      <w:pPr>
        <w:pStyle w:val="78"/>
        <w:outlineLvl w:val="0"/>
        <w:rPr>
          <w:b/>
          <w:sz w:val="24"/>
        </w:rPr>
      </w:pPr>
      <w:r>
        <w:rPr>
          <w:rFonts w:hint="eastAsia"/>
          <w:b/>
          <w:sz w:val="24"/>
          <w:szCs w:val="24"/>
          <w:lang w:val="en-US" w:eastAsia="zh-CN"/>
        </w:rPr>
        <w:t>Chengdu</w:t>
      </w:r>
      <w:r>
        <w:rPr>
          <w:rFonts w:hint="eastAsia" w:ascii="Arial" w:hAnsi="Arial" w:eastAsia="宋体"/>
          <w:b/>
          <w:sz w:val="24"/>
          <w:szCs w:val="24"/>
          <w:lang w:eastAsia="zh-CN"/>
        </w:rPr>
        <w:t xml:space="preserve">, </w:t>
      </w:r>
      <w:r>
        <w:rPr>
          <w:rFonts w:hint="eastAsia"/>
          <w:b/>
          <w:sz w:val="24"/>
          <w:szCs w:val="24"/>
          <w:lang w:val="en-US" w:eastAsia="zh-CN"/>
        </w:rPr>
        <w:t>China</w:t>
      </w:r>
      <w:r>
        <w:rPr>
          <w:rFonts w:ascii="Arial" w:hAnsi="Arial" w:eastAsia="宋体"/>
          <w:b/>
          <w:sz w:val="24"/>
          <w:szCs w:val="24"/>
          <w:lang w:eastAsia="zh-CN"/>
        </w:rPr>
        <w:t xml:space="preserve">, </w:t>
      </w:r>
      <w:r>
        <w:rPr>
          <w:rFonts w:hint="eastAsia"/>
          <w:b/>
          <w:sz w:val="24"/>
          <w:szCs w:val="24"/>
          <w:lang w:val="en-US" w:eastAsia="zh-CN"/>
        </w:rPr>
        <w:t>8</w:t>
      </w:r>
      <w:r>
        <w:rPr>
          <w:rFonts w:hint="eastAsia"/>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hint="eastAsia"/>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b/>
          <w:sz w:val="24"/>
          <w:szCs w:val="24"/>
          <w:lang w:val="en-US" w:eastAsia="zh-CN"/>
        </w:rPr>
        <w:t>Oct</w:t>
      </w:r>
      <w:r>
        <w:rPr>
          <w:rFonts w:ascii="Arial" w:hAnsi="Arial" w:eastAsia="宋体"/>
          <w:b/>
          <w:sz w:val="24"/>
          <w:szCs w:val="24"/>
          <w:lang w:eastAsia="zh-CN"/>
        </w:rPr>
        <w:t>,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rPr>
            </w:pPr>
            <w:r>
              <w:rPr>
                <w:i/>
                <w:sz w:val="14"/>
              </w:rPr>
              <w:t>CR-Form-v11.2</w:t>
            </w:r>
          </w:p>
        </w:tc>
      </w:tr>
      <w:tr>
        <w:tblPrEx>
          <w:tblLayout w:type="fixed"/>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PrEx>
        <w:tc>
          <w:tcPr>
            <w:tcW w:w="142" w:type="dxa"/>
            <w:tcBorders>
              <w:left w:val="single" w:color="auto" w:sz="4" w:space="0"/>
            </w:tcBorders>
            <w:shd w:val="clear" w:color="auto" w:fill="auto"/>
          </w:tcPr>
          <w:p>
            <w:pPr>
              <w:pStyle w:val="78"/>
              <w:spacing w:after="0"/>
              <w:jc w:val="right"/>
            </w:pPr>
          </w:p>
        </w:tc>
        <w:tc>
          <w:tcPr>
            <w:tcW w:w="2126" w:type="dxa"/>
            <w:shd w:val="pct30" w:color="FFFF00" w:fill="auto"/>
          </w:tcPr>
          <w:p>
            <w:pPr>
              <w:pStyle w:val="78"/>
              <w:spacing w:after="0"/>
              <w:rPr>
                <w:b/>
                <w:sz w:val="28"/>
                <w:lang w:val="en-US"/>
              </w:rPr>
            </w:pPr>
            <w:r>
              <w:rPr>
                <w:rFonts w:hint="eastAsia"/>
                <w:b/>
                <w:sz w:val="28"/>
                <w:lang w:val="en-US" w:eastAsia="zh-CN"/>
              </w:rPr>
              <w:t>37.114</w:t>
            </w:r>
          </w:p>
        </w:tc>
        <w:tc>
          <w:tcPr>
            <w:tcW w:w="709" w:type="dxa"/>
            <w:shd w:val="clear" w:color="auto" w:fill="auto"/>
          </w:tcPr>
          <w:p>
            <w:pPr>
              <w:pStyle w:val="78"/>
              <w:spacing w:after="0"/>
              <w:jc w:val="center"/>
            </w:pPr>
            <w:r>
              <w:rPr>
                <w:b/>
                <w:sz w:val="28"/>
              </w:rPr>
              <w:t>CR</w:t>
            </w:r>
          </w:p>
        </w:tc>
        <w:tc>
          <w:tcPr>
            <w:tcW w:w="1276" w:type="dxa"/>
            <w:shd w:val="pct30" w:color="FFFF00" w:fill="auto"/>
          </w:tcPr>
          <w:p>
            <w:pPr>
              <w:pStyle w:val="78"/>
              <w:spacing w:after="0"/>
              <w:rPr>
                <w:rFonts w:hint="eastAsia" w:eastAsia="宋体"/>
                <w:lang w:val="en-US" w:eastAsia="zh-CN"/>
              </w:rPr>
            </w:pPr>
            <w:r>
              <w:rPr>
                <w:rFonts w:hint="eastAsia"/>
                <w:b/>
                <w:sz w:val="28"/>
                <w:szCs w:val="22"/>
                <w:highlight w:val="none"/>
                <w:lang w:val="en-US" w:eastAsia="zh-CN"/>
              </w:rPr>
              <w:t>0068</w:t>
            </w:r>
          </w:p>
        </w:tc>
        <w:tc>
          <w:tcPr>
            <w:tcW w:w="709" w:type="dxa"/>
            <w:shd w:val="clear" w:color="auto" w:fill="auto"/>
          </w:tcPr>
          <w:p>
            <w:pPr>
              <w:pStyle w:val="78"/>
              <w:tabs>
                <w:tab w:val="right" w:pos="625"/>
              </w:tabs>
              <w:spacing w:after="0"/>
              <w:jc w:val="center"/>
            </w:pPr>
            <w:r>
              <w:rPr>
                <w:b/>
                <w:bCs/>
                <w:sz w:val="28"/>
              </w:rPr>
              <w:t>rev</w:t>
            </w:r>
          </w:p>
        </w:tc>
        <w:tc>
          <w:tcPr>
            <w:tcW w:w="425" w:type="dxa"/>
            <w:shd w:val="pct30" w:color="FFFF00" w:fill="auto"/>
          </w:tcPr>
          <w:p>
            <w:pPr>
              <w:pStyle w:val="78"/>
              <w:spacing w:after="0"/>
              <w:jc w:val="center"/>
              <w:rPr>
                <w:b/>
              </w:rPr>
            </w:pPr>
            <w:r>
              <w:rPr>
                <w:b/>
                <w:sz w:val="32"/>
              </w:rPr>
              <w:t>-</w:t>
            </w:r>
          </w:p>
        </w:tc>
        <w:tc>
          <w:tcPr>
            <w:tcW w:w="2693" w:type="dxa"/>
            <w:shd w:val="clear" w:color="auto" w:fill="auto"/>
          </w:tcPr>
          <w:p>
            <w:pPr>
              <w:pStyle w:val="78"/>
              <w:tabs>
                <w:tab w:val="right" w:pos="1825"/>
              </w:tabs>
              <w:spacing w:after="0"/>
              <w:jc w:val="center"/>
            </w:pPr>
            <w:r>
              <w:rPr>
                <w:b/>
                <w:sz w:val="28"/>
                <w:szCs w:val="28"/>
              </w:rPr>
              <w:t>Current version:</w:t>
            </w:r>
          </w:p>
        </w:tc>
        <w:tc>
          <w:tcPr>
            <w:tcW w:w="1418" w:type="dxa"/>
            <w:shd w:val="pct30" w:color="FFFF00" w:fill="auto"/>
          </w:tcPr>
          <w:p>
            <w:pPr>
              <w:pStyle w:val="78"/>
              <w:spacing w:after="0"/>
              <w:jc w:val="center"/>
              <w:rPr>
                <w:lang w:eastAsia="zh-CN"/>
              </w:rPr>
            </w:pPr>
            <w:r>
              <w:rPr>
                <w:rFonts w:hint="eastAsia"/>
                <w:b/>
                <w:sz w:val="32"/>
                <w:lang w:val="en-US" w:eastAsia="zh-CN"/>
              </w:rPr>
              <w:t>15.2.0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w:t>
            </w:r>
            <w:bookmarkStart w:id="6" w:name="_Hlt497798707"/>
            <w:bookmarkStart w:id="7" w:name="_Hlt497798708"/>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78"/>
              <w:tabs>
                <w:tab w:val="right" w:pos="2751"/>
              </w:tabs>
              <w:spacing w:after="0"/>
              <w:rPr>
                <w:b/>
                <w:i/>
              </w:rPr>
            </w:pPr>
            <w:r>
              <w:rPr>
                <w:b/>
                <w:i/>
              </w:rPr>
              <w:t>Proposed change affects:</w:t>
            </w:r>
          </w:p>
        </w:tc>
        <w:tc>
          <w:tcPr>
            <w:tcW w:w="1418" w:type="dxa"/>
            <w:shd w:val="clear" w:color="auto" w:fill="auto"/>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shd w:val="clear" w:color="auto" w:fill="auto"/>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shd w:val="clear" w:color="auto" w:fill="auto"/>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shd w:val="clear" w:color="auto" w:fill="auto"/>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78"/>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78"/>
              <w:spacing w:after="0"/>
              <w:ind w:left="100"/>
              <w:rPr>
                <w:lang w:val="en-US"/>
              </w:rPr>
            </w:pPr>
            <w:r>
              <w:rPr>
                <w:rFonts w:hint="eastAsia" w:cs="Arial"/>
                <w:lang w:val="en-US" w:eastAsia="zh-CN"/>
              </w:rPr>
              <w:t>CR</w:t>
            </w:r>
            <w:r>
              <w:rPr>
                <w:rFonts w:cs="Arial"/>
              </w:rPr>
              <w:t xml:space="preserve"> </w:t>
            </w:r>
            <w:r>
              <w:rPr>
                <w:rFonts w:hint="eastAsia" w:cs="Arial"/>
                <w:lang w:val="en-US" w:eastAsia="zh-CN"/>
              </w:rPr>
              <w:t>to</w:t>
            </w:r>
            <w:r>
              <w:rPr>
                <w:rFonts w:cs="Arial"/>
              </w:rPr>
              <w:t xml:space="preserve"> TS 3</w:t>
            </w:r>
            <w:r>
              <w:rPr>
                <w:rFonts w:hint="eastAsia" w:cs="Arial"/>
                <w:lang w:val="en-US" w:eastAsia="zh-CN"/>
              </w:rPr>
              <w:t>7</w:t>
            </w:r>
            <w:r>
              <w:rPr>
                <w:rFonts w:cs="Arial"/>
              </w:rPr>
              <w:t>.11</w:t>
            </w:r>
            <w:r>
              <w:rPr>
                <w:rFonts w:hint="eastAsia" w:cs="Arial"/>
                <w:lang w:val="en-US" w:eastAsia="zh-CN"/>
              </w:rPr>
              <w:t>4: Adding NR for performance assessment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8"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78"/>
              <w:spacing w:after="0"/>
              <w:ind w:left="100"/>
              <w:rPr>
                <w:lang w:val="en-US" w:eastAsia="zh-CN"/>
              </w:rPr>
            </w:pPr>
            <w:r>
              <w:rPr>
                <w:rFonts w:hint="eastAsia"/>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78"/>
              <w:spacing w:after="0"/>
              <w:ind w:left="100"/>
              <w:rPr>
                <w:lang w:val="en-US" w:eastAsia="zh-CN"/>
              </w:rPr>
            </w:pPr>
            <w:r>
              <w:rPr>
                <w:rFonts w:hint="eastAsia"/>
                <w:lang w:val="en-US" w:eastAsia="zh-CN"/>
              </w:rPr>
              <w:t>R4</w:t>
            </w:r>
          </w:p>
        </w:tc>
      </w:tr>
      <w:tr>
        <w:tblPrEx>
          <w:tblLayout w:type="fixed"/>
        </w:tblPrEx>
        <w:tc>
          <w:tcPr>
            <w:tcW w:w="1843" w:type="dxa"/>
            <w:tcBorders>
              <w:left w:val="single" w:color="auto" w:sz="4" w:space="0"/>
            </w:tcBorders>
          </w:tcPr>
          <w:p>
            <w:pPr>
              <w:pStyle w:val="78"/>
              <w:spacing w:after="0"/>
              <w:rPr>
                <w:b/>
                <w:i/>
                <w:sz w:val="8"/>
                <w:szCs w:val="8"/>
              </w:rPr>
            </w:pPr>
          </w:p>
        </w:tc>
        <w:tc>
          <w:tcPr>
            <w:tcW w:w="7798"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Work item code:</w:t>
            </w:r>
          </w:p>
        </w:tc>
        <w:tc>
          <w:tcPr>
            <w:tcW w:w="3260" w:type="dxa"/>
            <w:gridSpan w:val="5"/>
            <w:shd w:val="pct30" w:color="FFFF00" w:fill="auto"/>
          </w:tcPr>
          <w:p>
            <w:pPr>
              <w:pStyle w:val="78"/>
              <w:spacing w:after="0"/>
              <w:ind w:left="100"/>
              <w:rPr>
                <w:lang w:val="en-US"/>
              </w:rPr>
            </w:pPr>
            <w:r>
              <w:rPr>
                <w:rFonts w:cs="Arial"/>
                <w:sz w:val="21"/>
                <w:szCs w:val="21"/>
                <w:lang w:eastAsia="ja-JP"/>
              </w:rPr>
              <w:t>NR_newRAT</w:t>
            </w:r>
            <w:r>
              <w:rPr>
                <w:rFonts w:hint="eastAsia" w:cs="Arial"/>
                <w:sz w:val="21"/>
                <w:szCs w:val="21"/>
                <w:lang w:val="en-US" w:eastAsia="zh-CN"/>
              </w:rPr>
              <w:t>-Perf</w:t>
            </w:r>
          </w:p>
        </w:tc>
        <w:tc>
          <w:tcPr>
            <w:tcW w:w="994" w:type="dxa"/>
            <w:gridSpan w:val="2"/>
            <w:tcBorders>
              <w:left w:val="nil"/>
            </w:tcBorders>
            <w:shd w:val="clear" w:color="auto" w:fill="auto"/>
          </w:tcPr>
          <w:p>
            <w:pPr>
              <w:pStyle w:val="78"/>
              <w:spacing w:after="0"/>
              <w:ind w:right="100"/>
            </w:pPr>
          </w:p>
        </w:tc>
        <w:tc>
          <w:tcPr>
            <w:tcW w:w="1417" w:type="dxa"/>
            <w:gridSpan w:val="2"/>
            <w:tcBorders>
              <w:left w:val="nil"/>
            </w:tcBorders>
            <w:shd w:val="clear" w:color="auto" w:fill="auto"/>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eastAsia" w:eastAsia="宋体"/>
                <w:lang w:val="en-US" w:eastAsia="zh-CN"/>
              </w:rPr>
            </w:pPr>
            <w:r>
              <w:rPr>
                <w:rFonts w:hint="eastAsia"/>
                <w:lang w:val="en-US" w:eastAsia="zh-CN"/>
              </w:rPr>
              <w:t>2018</w:t>
            </w:r>
            <w:r>
              <w:t>-</w:t>
            </w:r>
            <w:r>
              <w:rPr>
                <w:rFonts w:hint="eastAsia"/>
                <w:lang w:val="en-US" w:eastAsia="zh-CN"/>
              </w:rPr>
              <w:t>09</w:t>
            </w:r>
            <w:r>
              <w:t>-</w:t>
            </w:r>
            <w:r>
              <w:rPr>
                <w:rFonts w:hint="eastAsia"/>
                <w:lang w:val="en-US" w:eastAsia="zh-CN"/>
              </w:rPr>
              <w:t>26</w:t>
            </w:r>
          </w:p>
        </w:tc>
      </w:tr>
      <w:tr>
        <w:tblPrEx>
          <w:tblLayout w:type="fixed"/>
        </w:tblPrEx>
        <w:tc>
          <w:tcPr>
            <w:tcW w:w="1843" w:type="dxa"/>
            <w:tcBorders>
              <w:left w:val="single" w:color="auto" w:sz="4" w:space="0"/>
            </w:tcBorders>
          </w:tcPr>
          <w:p>
            <w:pPr>
              <w:pStyle w:val="78"/>
              <w:spacing w:after="0"/>
              <w:rPr>
                <w:b/>
                <w:i/>
                <w:sz w:val="8"/>
                <w:szCs w:val="8"/>
              </w:rPr>
            </w:pPr>
          </w:p>
        </w:tc>
        <w:tc>
          <w:tcPr>
            <w:tcW w:w="1560" w:type="dxa"/>
            <w:gridSpan w:val="4"/>
          </w:tcPr>
          <w:p>
            <w:pPr>
              <w:pStyle w:val="78"/>
              <w:spacing w:after="0"/>
              <w:rPr>
                <w:sz w:val="8"/>
                <w:szCs w:val="8"/>
              </w:rPr>
            </w:pPr>
          </w:p>
        </w:tc>
        <w:tc>
          <w:tcPr>
            <w:tcW w:w="2694" w:type="dxa"/>
            <w:gridSpan w:val="3"/>
          </w:tcPr>
          <w:p>
            <w:pPr>
              <w:pStyle w:val="78"/>
              <w:spacing w:after="0"/>
              <w:rPr>
                <w:sz w:val="8"/>
                <w:szCs w:val="8"/>
              </w:rPr>
            </w:pPr>
          </w:p>
        </w:tc>
        <w:tc>
          <w:tcPr>
            <w:tcW w:w="1417" w:type="dxa"/>
            <w:gridSpan w:val="2"/>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78"/>
              <w:tabs>
                <w:tab w:val="right" w:pos="1759"/>
              </w:tabs>
              <w:spacing w:after="0"/>
              <w:rPr>
                <w:b/>
                <w:i/>
              </w:rPr>
            </w:pPr>
            <w:r>
              <w:rPr>
                <w:b/>
                <w:i/>
              </w:rPr>
              <w:t>Category:</w:t>
            </w:r>
          </w:p>
        </w:tc>
        <w:tc>
          <w:tcPr>
            <w:tcW w:w="425" w:type="dxa"/>
            <w:shd w:val="pct30" w:color="FFFF00" w:fill="auto"/>
          </w:tcPr>
          <w:p>
            <w:pPr>
              <w:pStyle w:val="78"/>
              <w:spacing w:after="0"/>
              <w:ind w:left="100"/>
              <w:rPr>
                <w:b/>
                <w:lang w:val="en-US" w:eastAsia="zh-CN"/>
              </w:rPr>
            </w:pPr>
            <w:r>
              <w:rPr>
                <w:rFonts w:hint="eastAsia"/>
                <w:b/>
                <w:lang w:val="en-US" w:eastAsia="zh-CN"/>
              </w:rPr>
              <w:t>F</w:t>
            </w:r>
          </w:p>
        </w:tc>
        <w:tc>
          <w:tcPr>
            <w:tcW w:w="3829" w:type="dxa"/>
            <w:gridSpan w:val="6"/>
            <w:tcBorders>
              <w:left w:val="nil"/>
            </w:tcBorders>
            <w:shd w:val="clear" w:color="auto" w:fill="auto"/>
          </w:tcPr>
          <w:p>
            <w:pPr>
              <w:pStyle w:val="78"/>
              <w:spacing w:after="0"/>
            </w:pPr>
          </w:p>
        </w:tc>
        <w:tc>
          <w:tcPr>
            <w:tcW w:w="1417" w:type="dxa"/>
            <w:gridSpan w:val="2"/>
            <w:tcBorders>
              <w:left w:val="nil"/>
            </w:tcBorders>
            <w:shd w:val="clear" w:color="auto" w:fill="auto"/>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w:t>
            </w:r>
            <w:r>
              <w:rPr>
                <w:rFonts w:hint="eastAsia"/>
                <w:lang w:val="en-US" w:eastAsia="zh-CN"/>
              </w:rPr>
              <w:t>15</w:t>
            </w:r>
          </w:p>
        </w:tc>
      </w:tr>
      <w:tr>
        <w:tblPrEx>
          <w:tblLayout w:type="fixed"/>
        </w:tblPrEx>
        <w:tc>
          <w:tcPr>
            <w:tcW w:w="1843" w:type="dxa"/>
            <w:tcBorders>
              <w:left w:val="single" w:color="auto" w:sz="4" w:space="0"/>
              <w:bottom w:val="single" w:color="auto" w:sz="4" w:space="0"/>
            </w:tcBorders>
          </w:tcPr>
          <w:p>
            <w:pPr>
              <w:pStyle w:val="78"/>
              <w:spacing w:after="0"/>
              <w:rPr>
                <w:b/>
                <w:i/>
              </w:rPr>
            </w:pPr>
          </w:p>
        </w:tc>
        <w:tc>
          <w:tcPr>
            <w:tcW w:w="4678"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8"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78"/>
              <w:spacing w:after="0"/>
              <w:ind w:left="100"/>
              <w:rPr>
                <w:rFonts w:hint="eastAsia" w:eastAsia="宋体"/>
                <w:lang w:val="en-US" w:eastAsia="zh-CN"/>
              </w:rPr>
            </w:pPr>
            <w:r>
              <w:rPr>
                <w:rFonts w:hint="eastAsia" w:cs="Arial"/>
                <w:lang w:val="en-US" w:eastAsia="zh-CN"/>
              </w:rPr>
              <w:t>NR for performance assessment is missing.</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PrEx>
        <w:tc>
          <w:tcPr>
            <w:tcW w:w="2268" w:type="dxa"/>
            <w:gridSpan w:val="2"/>
            <w:tcBorders>
              <w:left w:val="single" w:color="auto" w:sz="4" w:space="0"/>
            </w:tcBorders>
            <w:shd w:val="clear" w:color="auto" w:fill="auto"/>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leftChars="0"/>
              <w:rPr>
                <w:rFonts w:hint="eastAsia"/>
                <w:lang w:val="en-US" w:eastAsia="zh-CN"/>
              </w:rPr>
            </w:pPr>
            <w:r>
              <w:rPr>
                <w:rFonts w:hint="eastAsia"/>
                <w:lang w:val="en-US" w:eastAsia="zh-CN"/>
              </w:rPr>
              <w:t xml:space="preserve">Added the TS 38.101-4 reference and </w:t>
            </w:r>
            <w:r>
              <w:rPr>
                <w:rFonts w:hint="eastAsia" w:cs="Arial"/>
                <w:lang w:val="en-US" w:eastAsia="zh-CN"/>
              </w:rPr>
              <w:t>performance assessment for NR.</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PrEx>
        <w:tc>
          <w:tcPr>
            <w:tcW w:w="2268" w:type="dxa"/>
            <w:gridSpan w:val="2"/>
            <w:tcBorders>
              <w:left w:val="single" w:color="auto" w:sz="4" w:space="0"/>
              <w:bottom w:val="single" w:color="auto" w:sz="4" w:space="0"/>
            </w:tcBorders>
            <w:shd w:val="clear" w:color="auto" w:fill="auto"/>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leftChars="0"/>
              <w:rPr>
                <w:rFonts w:hint="eastAsia"/>
                <w:lang w:val="en-US" w:eastAsia="zh-CN"/>
              </w:rPr>
            </w:pPr>
            <w:r>
              <w:rPr>
                <w:rFonts w:hint="eastAsia"/>
                <w:color w:val="000000"/>
                <w:lang w:val="en-US" w:eastAsia="zh-CN"/>
              </w:rPr>
              <w:t>Performance assessment for NR cannot be performed correctly.</w:t>
            </w:r>
          </w:p>
        </w:tc>
      </w:tr>
      <w:tr>
        <w:tblPrEx>
          <w:tblLayout w:type="fixed"/>
          <w:tblCellMar>
            <w:top w:w="0" w:type="dxa"/>
            <w:left w:w="42" w:type="dxa"/>
            <w:bottom w:w="0" w:type="dxa"/>
            <w:right w:w="42" w:type="dxa"/>
          </w:tblCellMar>
        </w:tblPrEx>
        <w:tc>
          <w:tcPr>
            <w:tcW w:w="2268" w:type="dxa"/>
            <w:gridSpan w:val="2"/>
          </w:tcPr>
          <w:p>
            <w:pPr>
              <w:pStyle w:val="78"/>
              <w:spacing w:after="0"/>
              <w:rPr>
                <w:b/>
                <w:i/>
                <w:sz w:val="8"/>
                <w:szCs w:val="8"/>
              </w:rPr>
            </w:pPr>
          </w:p>
        </w:tc>
        <w:tc>
          <w:tcPr>
            <w:tcW w:w="7373" w:type="dxa"/>
            <w:gridSpan w:val="9"/>
          </w:tcPr>
          <w:p>
            <w:pPr>
              <w:pStyle w:val="78"/>
              <w:spacing w:after="0"/>
              <w:rPr>
                <w:sz w:val="8"/>
                <w:szCs w:val="8"/>
              </w:rPr>
            </w:pPr>
          </w:p>
        </w:tc>
      </w:tr>
      <w:tr>
        <w:tblPrEx>
          <w:tblLayout w:type="fixed"/>
        </w:tblPrEx>
        <w:tc>
          <w:tcPr>
            <w:tcW w:w="2268" w:type="dxa"/>
            <w:gridSpan w:val="2"/>
            <w:tcBorders>
              <w:top w:val="single" w:color="auto" w:sz="4" w:space="0"/>
              <w:left w:val="single" w:color="auto" w:sz="4" w:space="0"/>
            </w:tcBorders>
            <w:shd w:val="clear" w:color="auto" w:fill="auto"/>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78"/>
              <w:spacing w:after="0"/>
              <w:ind w:left="100"/>
              <w:rPr>
                <w:rFonts w:hint="eastAsia"/>
                <w:lang w:val="en-US" w:eastAsia="zh-CN"/>
              </w:rPr>
            </w:pPr>
            <w:r>
              <w:rPr>
                <w:rFonts w:hint="eastAsia"/>
                <w:lang w:val="en-US" w:eastAsia="zh-CN"/>
              </w:rPr>
              <w:t>2, 5.2, 5.3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PrEx>
        <w:tc>
          <w:tcPr>
            <w:tcW w:w="2268" w:type="dxa"/>
            <w:gridSpan w:val="2"/>
            <w:tcBorders>
              <w:left w:val="single" w:color="auto" w:sz="4" w:space="0"/>
            </w:tcBorders>
            <w:shd w:val="clear" w:color="auto" w:fill="auto"/>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3"/>
            <w:shd w:val="clear" w:color="auto" w:fill="auto"/>
          </w:tcPr>
          <w:p>
            <w:pPr>
              <w:pStyle w:val="78"/>
              <w:tabs>
                <w:tab w:val="right" w:pos="2893"/>
              </w:tabs>
              <w:spacing w:after="0"/>
            </w:pPr>
          </w:p>
        </w:tc>
        <w:tc>
          <w:tcPr>
            <w:tcW w:w="3828" w:type="dxa"/>
            <w:gridSpan w:val="4"/>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PrEx>
        <w:tc>
          <w:tcPr>
            <w:tcW w:w="2268" w:type="dxa"/>
            <w:gridSpan w:val="2"/>
            <w:tcBorders>
              <w:left w:val="single" w:color="auto" w:sz="4" w:space="0"/>
            </w:tcBorders>
            <w:shd w:val="clear" w:color="auto" w:fill="auto"/>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spacing w:after="0"/>
            </w:pPr>
            <w:r>
              <w:t xml:space="preserve"> Test specifications</w:t>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spacing w:after="0"/>
            </w:pPr>
            <w:r>
              <w:t xml:space="preserve"> O&amp;M Specifications</w:t>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PrEx>
        <w:tc>
          <w:tcPr>
            <w:tcW w:w="2268" w:type="dxa"/>
            <w:gridSpan w:val="2"/>
            <w:tcBorders>
              <w:left w:val="single" w:color="auto" w:sz="4" w:space="0"/>
            </w:tcBorders>
          </w:tcPr>
          <w:p>
            <w:pPr>
              <w:pStyle w:val="78"/>
              <w:spacing w:after="0"/>
              <w:rPr>
                <w:b/>
                <w:i/>
              </w:rPr>
            </w:pPr>
          </w:p>
        </w:tc>
        <w:tc>
          <w:tcPr>
            <w:tcW w:w="7373"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pPr>
        <w:pStyle w:val="2"/>
      </w:pPr>
      <w:bookmarkStart w:id="10" w:name="_Toc518656581"/>
      <w:bookmarkStart w:id="11" w:name="_Toc518656592"/>
      <w:r>
        <w:t>2</w:t>
      </w:r>
      <w:r>
        <w:tab/>
      </w:r>
      <w:r>
        <w:t>References</w:t>
      </w:r>
      <w:bookmarkEnd w:id="10"/>
    </w:p>
    <w:p>
      <w:r>
        <w:t>The following documents contain provisions which, through reference in this text, constitute provisions of the present document.</w:t>
      </w:r>
    </w:p>
    <w:p>
      <w:pPr>
        <w:pStyle w:val="63"/>
      </w:pPr>
      <w:r>
        <w:t>-</w:t>
      </w:r>
      <w:r>
        <w:tab/>
      </w:r>
      <w:r>
        <w:t>References are either specific (identified by date of publication, edition number, version number, etc.) or non</w:t>
      </w:r>
      <w:r>
        <w:noBreakHyphen/>
      </w:r>
      <w:r>
        <w:t>specific.</w:t>
      </w:r>
    </w:p>
    <w:p>
      <w:pPr>
        <w:pStyle w:val="63"/>
      </w:pPr>
      <w:r>
        <w:t>-</w:t>
      </w:r>
      <w:r>
        <w:tab/>
      </w:r>
      <w:r>
        <w:t>For a specific reference, subsequent revisions do not apply.</w:t>
      </w:r>
    </w:p>
    <w:p>
      <w:pPr>
        <w:pStyle w:val="6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9"/>
      </w:pPr>
      <w:r>
        <w:t>[1]</w:t>
      </w:r>
      <w:r>
        <w:tab/>
      </w:r>
      <w:r>
        <w:t>3GPP TR 21.905: "Vocabulary for 3GPP Specifications"</w:t>
      </w:r>
    </w:p>
    <w:p>
      <w:pPr>
        <w:pStyle w:val="69"/>
      </w:pPr>
      <w:r>
        <w:t>[2]</w:t>
      </w:r>
      <w:r>
        <w:tab/>
      </w:r>
      <w:r>
        <w:t>3GPP TS 37.105: "Active Antenna System (AAS) Base Station (BS) transmission and reception"</w:t>
      </w:r>
    </w:p>
    <w:p>
      <w:pPr>
        <w:pStyle w:val="69"/>
      </w:pPr>
      <w:r>
        <w:t>[3]</w:t>
      </w:r>
      <w:r>
        <w:tab/>
      </w:r>
      <w:r>
        <w:t>3GPP TS 37.145-1: "Active Antenna System (AAS) Base Station (BS) conformance testing; Part 1: Conducted conformance testing"</w:t>
      </w:r>
    </w:p>
    <w:p>
      <w:pPr>
        <w:pStyle w:val="69"/>
      </w:pPr>
      <w:r>
        <w:t>[4]</w:t>
      </w:r>
      <w:r>
        <w:tab/>
      </w:r>
      <w:r>
        <w:t>3GPP TS 37.113: "E-UTRA, UTRA and GSM/EDGE; Multi-Standard Radio (MSR) Base Station (BS) Electromagnetic Compatibility (EMC)"</w:t>
      </w:r>
    </w:p>
    <w:p>
      <w:pPr>
        <w:pStyle w:val="69"/>
      </w:pPr>
      <w:r>
        <w:t>[5]</w:t>
      </w:r>
      <w:r>
        <w:tab/>
      </w:r>
      <w:r>
        <w:t>3GPP TS 25.113: "Base Station (BS) and repeater ElectroMagnetic Compatibility (EMC)"</w:t>
      </w:r>
    </w:p>
    <w:p>
      <w:pPr>
        <w:pStyle w:val="69"/>
      </w:pPr>
      <w:r>
        <w:t>[6]</w:t>
      </w:r>
      <w:r>
        <w:tab/>
      </w:r>
      <w:r>
        <w:t>3GPP TS 36.113: "Evolved Universal Terrestrial Radio Access (E-UTRA); Base Station (BS) and repeater ElectroMagnetic Compatibility (EMC)"</w:t>
      </w:r>
    </w:p>
    <w:p>
      <w:pPr>
        <w:pStyle w:val="69"/>
      </w:pPr>
      <w:r>
        <w:t>[7]</w:t>
      </w:r>
      <w:r>
        <w:tab/>
      </w:r>
      <w:r>
        <w:t>IEC 61000-6-1: 2016: "Electromagnetic compatibility (EMC) - Part 6-1: Generic standards - Immunity standard for residential, commercial and light-industrial environments"</w:t>
      </w:r>
    </w:p>
    <w:p>
      <w:pPr>
        <w:pStyle w:val="69"/>
      </w:pPr>
      <w:r>
        <w:t>[8]</w:t>
      </w:r>
      <w:r>
        <w:tab/>
      </w:r>
      <w:r>
        <w:t>IEC 61000-6-3: 2006/AMD1:2010: "Electromagnetic compatibility (EMC) - Part 6-3: Generic standards</w:t>
      </w:r>
      <w:r>
        <w:rPr>
          <w:rFonts w:cs="v4.2.0"/>
        </w:rPr>
        <w:t xml:space="preserve"> </w:t>
      </w:r>
      <w:r>
        <w:t>- Emission standard for residential, commercial and light industrial environments"</w:t>
      </w:r>
    </w:p>
    <w:p>
      <w:pPr>
        <w:pStyle w:val="69"/>
      </w:pPr>
      <w:r>
        <w:t>[9]</w:t>
      </w:r>
      <w:r>
        <w:tab/>
      </w:r>
      <w:r>
        <w:t>3GPP TR 37.842: "Radio Frequency (RF) requirement background for Active Antenna System (AAS) Base Station (BS)"</w:t>
      </w:r>
    </w:p>
    <w:p>
      <w:pPr>
        <w:pStyle w:val="69"/>
      </w:pPr>
      <w:r>
        <w:t>[10]</w:t>
      </w:r>
      <w:r>
        <w:tab/>
      </w:r>
      <w:r>
        <w:t>3GPP TS 37.145-2: "Active Antenna System (AAS) Base Station (BS) conformance testing; Part 2: radiated conformance testing"</w:t>
      </w:r>
    </w:p>
    <w:p>
      <w:pPr>
        <w:pStyle w:val="69"/>
        <w:rPr>
          <w:lang w:val="en-US"/>
        </w:rPr>
      </w:pPr>
      <w:r>
        <w:t>[11]</w:t>
      </w:r>
      <w:r>
        <w:tab/>
      </w:r>
      <w:r>
        <w:t>IEC 61000-3-2: 2014: “Electromagnetic compatibility (EMC) - Part 3-2: Limits - Limits for harmonic current emissions (equipment input current ≤ 16 A per phase)”</w:t>
      </w:r>
    </w:p>
    <w:p>
      <w:pPr>
        <w:pStyle w:val="69"/>
        <w:rPr>
          <w:lang w:val="en-US"/>
        </w:rPr>
      </w:pPr>
      <w:r>
        <w:t>[12]</w:t>
      </w:r>
      <w:r>
        <w:tab/>
      </w:r>
      <w:r>
        <w:t>IEC 61000-3-3: 2013: “Electromagnetic compatibility (EMC) - Part 3-3: Limits - Limitation of voltage changes, voltage fluctuations and flicker in public low-voltage supply systems, for equipment with rated current ≤ 16 A per phase and not subject to conditional connection”</w:t>
      </w:r>
    </w:p>
    <w:p>
      <w:pPr>
        <w:pStyle w:val="69"/>
        <w:rPr>
          <w:lang w:val="en-US"/>
        </w:rPr>
      </w:pPr>
      <w:r>
        <w:t>[13]</w:t>
      </w:r>
      <w:r>
        <w:tab/>
      </w:r>
      <w:r>
        <w:t>IEC 61000-3-11: “2017 Electromagnetic compatibility (EMC) - Part 3-11: Limits - Limitation of voltage changes, voltage fluctuations and flicker in public low-voltage supply systems - Equipment with rated current ≤ 75 A and subject to conditional connection”</w:t>
      </w:r>
    </w:p>
    <w:p>
      <w:pPr>
        <w:pStyle w:val="69"/>
        <w:rPr>
          <w:lang w:val="en-US"/>
        </w:rPr>
      </w:pPr>
      <w:r>
        <w:t>[14]</w:t>
      </w:r>
      <w:r>
        <w:tab/>
      </w:r>
      <w:r>
        <w:t>IEC 61000-3-12: 2011: “Electromagnetic compatibility (EMC) - Part 3-12: Limits - Limits for harmonic currents produced by equipment connected to public low-voltage systems with input current &gt;16 A and ≤ 75 A per phase”</w:t>
      </w:r>
    </w:p>
    <w:p>
      <w:pPr>
        <w:pStyle w:val="69"/>
        <w:rPr>
          <w:lang w:val="en-US"/>
        </w:rPr>
      </w:pPr>
      <w:r>
        <w:t>[15]</w:t>
      </w:r>
      <w:r>
        <w:tab/>
      </w:r>
      <w:r>
        <w:t>IEC 61000-4-2: 2008: “Electromagnetic compatibility (EMC) - Part 4-2: Testing and measurement techniques - Electrostatic discharge immunity test”</w:t>
      </w:r>
    </w:p>
    <w:p>
      <w:pPr>
        <w:pStyle w:val="69"/>
        <w:rPr>
          <w:lang w:val="en-US"/>
        </w:rPr>
      </w:pPr>
      <w:r>
        <w:t>[16]</w:t>
      </w:r>
      <w:r>
        <w:tab/>
      </w:r>
      <w:r>
        <w:t>IEC 61000-4-3: 2006+AMD1:2007+AMD2:2010: “Electromagnetic compatibility (EMC) - Part 4-3: Testing and measurement techniques - Radiated, radio-frequency, electromagnetic field immunity test”</w:t>
      </w:r>
    </w:p>
    <w:p>
      <w:pPr>
        <w:pStyle w:val="69"/>
        <w:rPr>
          <w:lang w:val="en-US"/>
        </w:rPr>
      </w:pPr>
      <w:r>
        <w:t>[17]</w:t>
      </w:r>
      <w:r>
        <w:tab/>
      </w:r>
      <w:r>
        <w:t>IEC 61000-4-4: 2012: “Electromagnetic compatibility (EMC) – Part 4-4: Testing and measurement techniques – Electrical fast transient/burst immunity test”</w:t>
      </w:r>
    </w:p>
    <w:p>
      <w:pPr>
        <w:pStyle w:val="69"/>
        <w:rPr>
          <w:lang w:val="en-US"/>
        </w:rPr>
      </w:pPr>
      <w:r>
        <w:t>[18]</w:t>
      </w:r>
      <w:r>
        <w:tab/>
      </w:r>
      <w:r>
        <w:t>IEC 61000-4-5: 2014+AMD1:2017: “Electromagnetic compatibility (EMC) - Part 4-5: Testing and measurement techniques - Surge immunity test”</w:t>
      </w:r>
    </w:p>
    <w:p>
      <w:pPr>
        <w:pStyle w:val="69"/>
        <w:rPr>
          <w:lang w:val="en-US"/>
        </w:rPr>
      </w:pPr>
      <w:r>
        <w:t>[19]</w:t>
      </w:r>
      <w:r>
        <w:tab/>
      </w:r>
      <w:r>
        <w:t>IEC 61000-4-6: 2013: “Electromagnetic compatibility (EMC) - Part 4-6: Testing and measurement techniques - Immunity to conducted disturbances, induced by radio-frequency fields”</w:t>
      </w:r>
    </w:p>
    <w:p>
      <w:pPr>
        <w:pStyle w:val="69"/>
      </w:pPr>
      <w:r>
        <w:t>[20]</w:t>
      </w:r>
      <w:r>
        <w:tab/>
      </w:r>
      <w:r>
        <w:t>IEC 61000-4-11: 2004+AMD1:2017: “Electromagnetic compatibility (EMC) - Part 4-11: Testing and measurement techniques - Voltage dips, short interruptions and voltage variations immunity tests”</w:t>
      </w:r>
    </w:p>
    <w:p>
      <w:pPr>
        <w:pStyle w:val="69"/>
      </w:pPr>
      <w:r>
        <w:t>[21]</w:t>
      </w:r>
      <w:r>
        <w:tab/>
      </w:r>
      <w:r>
        <w:t>ETSI EN 301 489-1: “Electromagnetic compatibility and Radio spectrum Matters (ERM); ElectroMagnetic Compatibility (EMC) standard for radio equipment and services; Part 1: Common technical requirements”</w:t>
      </w:r>
    </w:p>
    <w:p>
      <w:pPr>
        <w:pStyle w:val="69"/>
      </w:pPr>
      <w:r>
        <w:t>[22]</w:t>
      </w:r>
      <w:r>
        <w:tab/>
      </w:r>
      <w:r>
        <w:rPr>
          <w:lang w:eastAsia="en-GB"/>
        </w:rPr>
        <w:t>Void</w:t>
      </w:r>
    </w:p>
    <w:p>
      <w:pPr>
        <w:pStyle w:val="69"/>
        <w:rPr>
          <w:lang w:eastAsia="en-GB"/>
        </w:rPr>
      </w:pPr>
      <w:r>
        <w:t>[23]</w:t>
      </w:r>
      <w:r>
        <w:tab/>
      </w:r>
      <w:r>
        <w:rPr>
          <w:lang w:eastAsia="en-GB"/>
        </w:rPr>
        <w:t>CISPR 16</w:t>
      </w:r>
      <w:r>
        <w:rPr>
          <w:lang w:eastAsia="en-GB"/>
        </w:rPr>
        <w:noBreakHyphen/>
      </w:r>
      <w:r>
        <w:rPr>
          <w:lang w:eastAsia="en-GB"/>
        </w:rPr>
        <w:t>1-1: “Specification for radio disturbance and immunity measuring apparatus and methods - Part 1-1: Radio disturbance and immunity measuring apparatus - Measuring apparatus”</w:t>
      </w:r>
    </w:p>
    <w:p>
      <w:pPr>
        <w:pStyle w:val="69"/>
        <w:rPr>
          <w:lang w:eastAsia="en-GB"/>
        </w:rPr>
      </w:pPr>
      <w:r>
        <w:rPr>
          <w:lang w:eastAsia="en-GB"/>
        </w:rPr>
        <w:t>[24]</w:t>
      </w:r>
      <w:r>
        <w:rPr>
          <w:lang w:eastAsia="en-GB"/>
        </w:rPr>
        <w:tab/>
      </w:r>
      <w:r>
        <w:rPr>
          <w:lang w:eastAsia="en-GB"/>
        </w:rPr>
        <w:t>ITU-R SM.329-10: “</w:t>
      </w:r>
      <w:r>
        <w:t>Unwanted emissions in the spurious domain</w:t>
      </w:r>
      <w:r>
        <w:rPr>
          <w:lang w:eastAsia="en-GB"/>
        </w:rPr>
        <w:t>”</w:t>
      </w:r>
    </w:p>
    <w:p>
      <w:pPr>
        <w:pStyle w:val="69"/>
      </w:pPr>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w:t>
      </w:r>
    </w:p>
    <w:p>
      <w:pPr>
        <w:pStyle w:val="69"/>
      </w:pPr>
      <w:r>
        <w:t>[26]</w:t>
      </w:r>
      <w:r>
        <w:tab/>
      </w:r>
      <w:r>
        <w:t>3GPP TS 25.102: “User Equipment (UE) radio transmission and reception (TDD)”</w:t>
      </w:r>
    </w:p>
    <w:p>
      <w:pPr>
        <w:pStyle w:val="69"/>
      </w:pPr>
      <w:r>
        <w:t>[27]</w:t>
      </w:r>
      <w:r>
        <w:tab/>
      </w:r>
      <w:r>
        <w:t>3GPP TS 25.101: “User Equipment (UE) radio transmission and reception (FDD)”</w:t>
      </w:r>
    </w:p>
    <w:p>
      <w:pPr>
        <w:pStyle w:val="69"/>
      </w:pPr>
      <w:r>
        <w:t>[28]</w:t>
      </w:r>
      <w:r>
        <w:tab/>
      </w:r>
      <w:r>
        <w:t xml:space="preserve">3GPP TS 36.101: “Evolved Universal Terrestrial Radio Access (E-UTRA); User Equipment (UE) radio transmission and reception” </w:t>
      </w:r>
    </w:p>
    <w:p>
      <w:pPr>
        <w:pStyle w:val="69"/>
      </w:pPr>
      <w:r>
        <w:t>[29]</w:t>
      </w:r>
      <w:r>
        <w:tab/>
      </w:r>
      <w:r>
        <w:t>CISPR 32: “Electromagnetic compatibility of multimedia equipment - Emission requirements”</w:t>
      </w:r>
    </w:p>
    <w:p>
      <w:pPr>
        <w:pStyle w:val="69"/>
      </w:pPr>
      <w:r>
        <w:t>[30]</w:t>
      </w:r>
      <w:r>
        <w:tab/>
      </w:r>
      <w:r>
        <w:t>3GPP TS 38.113: "NR; Base Station (BS) ElectroMagnetic Compatibility (EMC)"</w:t>
      </w:r>
    </w:p>
    <w:p>
      <w:pPr>
        <w:pStyle w:val="69"/>
        <w:rPr>
          <w:rFonts w:eastAsia="宋体"/>
          <w:lang w:val="en-US" w:eastAsia="zh-CN"/>
        </w:rPr>
      </w:pPr>
      <w:r>
        <w:rPr>
          <w:rFonts w:eastAsia="宋体"/>
          <w:lang w:val="en-US" w:eastAsia="zh-CN"/>
        </w:rPr>
        <w:t>[31]</w:t>
      </w:r>
      <w:r>
        <w:rPr>
          <w:rFonts w:eastAsia="宋体"/>
          <w:lang w:val="en-US" w:eastAsia="zh-CN"/>
        </w:rPr>
        <w:tab/>
      </w:r>
      <w:r>
        <w:rPr>
          <w:rFonts w:eastAsia="宋体"/>
          <w:lang w:val="en-US" w:eastAsia="zh-CN"/>
        </w:rPr>
        <w:t>3GPP TS 38.104:</w:t>
      </w:r>
      <w:r>
        <w:rPr>
          <w:sz w:val="21"/>
          <w:szCs w:val="22"/>
          <w:lang w:val="en-US" w:eastAsia="zh-CN"/>
        </w:rPr>
        <w:t xml:space="preserve"> "NR; Base Station (BS) radio transmission and reception"</w:t>
      </w:r>
    </w:p>
    <w:p>
      <w:pPr>
        <w:pStyle w:val="69"/>
        <w:rPr>
          <w:lang w:val="en-US"/>
        </w:rPr>
      </w:pPr>
      <w:r>
        <w:rPr>
          <w:rFonts w:eastAsia="宋体"/>
          <w:lang w:val="en-US" w:eastAsia="zh-CN"/>
        </w:rPr>
        <w:t>[32]</w:t>
      </w:r>
      <w:r>
        <w:rPr>
          <w:rFonts w:eastAsia="宋体"/>
          <w:lang w:val="en-US" w:eastAsia="zh-CN"/>
        </w:rPr>
        <w:tab/>
      </w:r>
      <w:r>
        <w:rPr>
          <w:rFonts w:eastAsia="宋体"/>
          <w:lang w:val="en-US" w:eastAsia="zh-CN"/>
        </w:rPr>
        <w:t xml:space="preserve">3GPP TS 38.145-2: </w:t>
      </w:r>
      <w:r>
        <w:t>"NR; Base Station (BS) conformance testing Part 2: Radiated conformance testing"</w:t>
      </w:r>
    </w:p>
    <w:p>
      <w:pPr>
        <w:pStyle w:val="69"/>
        <w:rPr>
          <w:ins w:id="0" w:author="RZ ZTE" w:date="2018-09-27T09:52:50Z"/>
        </w:rPr>
      </w:pPr>
      <w:ins w:id="1" w:author="RZ ZTE" w:date="2018-09-27T09:52:41Z">
        <w:r>
          <w:rPr/>
          <w:t>[</w:t>
        </w:r>
      </w:ins>
      <w:ins w:id="2" w:author="RZ ZTE" w:date="2018-09-27T09:52:48Z">
        <w:r>
          <w:rPr>
            <w:rFonts w:hint="eastAsia"/>
            <w:lang w:val="en-US" w:eastAsia="zh-CN"/>
          </w:rPr>
          <w:t>3</w:t>
        </w:r>
      </w:ins>
      <w:ins w:id="3" w:author="RZ ZTE" w:date="2018-09-27T09:52:49Z">
        <w:r>
          <w:rPr>
            <w:rFonts w:hint="eastAsia"/>
            <w:lang w:val="en-US" w:eastAsia="zh-CN"/>
          </w:rPr>
          <w:t>3</w:t>
        </w:r>
      </w:ins>
      <w:ins w:id="4" w:author="RZ ZTE" w:date="2018-09-27T09:52:41Z">
        <w:r>
          <w:rPr/>
          <w:t>]</w:t>
        </w:r>
      </w:ins>
      <w:ins w:id="5" w:author="RZ ZTE" w:date="2018-09-27T09:52:41Z">
        <w:r>
          <w:rPr/>
          <w:tab/>
        </w:r>
      </w:ins>
      <w:ins w:id="6" w:author="RZ ZTE" w:date="2018-09-27T09:52:41Z">
        <w:r>
          <w:rPr/>
          <w:t>3GPP T</w:t>
        </w:r>
      </w:ins>
      <w:ins w:id="7" w:author="RZ ZTE" w:date="2018-09-27T09:52:41Z">
        <w:r>
          <w:rPr>
            <w:rFonts w:hint="eastAsia"/>
            <w:lang w:val="en-US" w:eastAsia="zh-CN"/>
          </w:rPr>
          <w:t>S 38.101-4</w:t>
        </w:r>
      </w:ins>
      <w:ins w:id="8" w:author="RZ ZTE" w:date="2018-09-27T09:52:41Z">
        <w:r>
          <w:rPr/>
          <w:t>: "</w:t>
        </w:r>
      </w:ins>
      <w:ins w:id="9" w:author="RZ ZTE" w:date="2018-09-27T09:52:41Z">
        <w:r>
          <w:rPr>
            <w:rFonts w:hint="eastAsia"/>
          </w:rPr>
          <w:tab/>
        </w:r>
      </w:ins>
      <w:ins w:id="10" w:author="RZ ZTE" w:date="2018-09-27T09:52:41Z">
        <w:r>
          <w:rPr>
            <w:rFonts w:hint="eastAsia"/>
          </w:rPr>
          <w:t>NR; User Equipment (UE) radio transmission and reception; Part 4: Performance requirements</w:t>
        </w:r>
      </w:ins>
      <w:ins w:id="11" w:author="RZ ZTE" w:date="2018-09-27T09:52:41Z">
        <w:r>
          <w:rPr/>
          <w:t>"</w:t>
        </w:r>
      </w:ins>
    </w:p>
    <w:p>
      <w:pPr>
        <w:pStyle w:val="59"/>
        <w:rPr>
          <w:ins w:id="12" w:author="RZ ZTE" w:date="2018-09-27T09:53:42Z"/>
          <w:b/>
          <w:color w:val="FF0000"/>
          <w:sz w:val="28"/>
          <w:szCs w:val="28"/>
        </w:rPr>
      </w:pPr>
      <w:ins w:id="13" w:author="RZ ZTE" w:date="2018-09-27T09:52:57Z">
        <w:r>
          <w:rPr>
            <w:b/>
            <w:color w:val="FF0000"/>
            <w:sz w:val="28"/>
            <w:szCs w:val="28"/>
          </w:rPr>
          <w:t xml:space="preserve">-------------End of </w:t>
        </w:r>
      </w:ins>
      <w:ins w:id="14" w:author="RZ ZTE" w:date="2018-09-27T09:53:04Z">
        <w:r>
          <w:rPr>
            <w:rFonts w:hint="eastAsia"/>
            <w:b/>
            <w:color w:val="FF0000"/>
            <w:sz w:val="28"/>
            <w:szCs w:val="28"/>
            <w:lang w:val="en-US" w:eastAsia="zh-CN"/>
          </w:rPr>
          <w:t>first</w:t>
        </w:r>
      </w:ins>
      <w:ins w:id="15" w:author="RZ ZTE" w:date="2018-09-27T09:53:05Z">
        <w:r>
          <w:rPr>
            <w:rFonts w:hint="eastAsia"/>
            <w:b/>
            <w:color w:val="FF0000"/>
            <w:sz w:val="28"/>
            <w:szCs w:val="28"/>
            <w:lang w:val="en-US" w:eastAsia="zh-CN"/>
          </w:rPr>
          <w:t xml:space="preserve"> cha</w:t>
        </w:r>
      </w:ins>
      <w:ins w:id="16" w:author="RZ ZTE" w:date="2018-09-27T09:53:06Z">
        <w:r>
          <w:rPr>
            <w:rFonts w:hint="eastAsia"/>
            <w:b/>
            <w:color w:val="FF0000"/>
            <w:sz w:val="28"/>
            <w:szCs w:val="28"/>
            <w:lang w:val="en-US" w:eastAsia="zh-CN"/>
          </w:rPr>
          <w:t>nge</w:t>
        </w:r>
      </w:ins>
      <w:ins w:id="17" w:author="RZ ZTE" w:date="2018-09-27T09:52:57Z">
        <w:r>
          <w:rPr>
            <w:b/>
            <w:color w:val="FF0000"/>
            <w:sz w:val="28"/>
            <w:szCs w:val="28"/>
          </w:rPr>
          <w:t>-------------</w:t>
        </w:r>
      </w:ins>
    </w:p>
    <w:p>
      <w:pPr>
        <w:pStyle w:val="59"/>
        <w:rPr>
          <w:ins w:id="18" w:author="RZ ZTE" w:date="2018-09-27T09:53:42Z"/>
          <w:b/>
          <w:color w:val="FF0000"/>
          <w:sz w:val="28"/>
          <w:szCs w:val="28"/>
        </w:rPr>
      </w:pPr>
    </w:p>
    <w:p>
      <w:pPr>
        <w:pStyle w:val="59"/>
        <w:rPr>
          <w:ins w:id="19" w:author="RZ ZTE" w:date="2018-09-27T09:53:42Z"/>
          <w:b/>
          <w:color w:val="FF0000"/>
          <w:sz w:val="28"/>
          <w:szCs w:val="28"/>
        </w:rPr>
      </w:pPr>
    </w:p>
    <w:p>
      <w:pPr>
        <w:pStyle w:val="59"/>
        <w:rPr>
          <w:ins w:id="20" w:author="RZ ZTE" w:date="2018-09-27T09:53:43Z"/>
          <w:b/>
          <w:color w:val="FF0000"/>
          <w:sz w:val="28"/>
          <w:szCs w:val="28"/>
        </w:rPr>
      </w:pPr>
    </w:p>
    <w:p>
      <w:pPr>
        <w:pStyle w:val="59"/>
        <w:rPr>
          <w:ins w:id="21" w:author="RZ ZTE" w:date="2018-09-27T09:52:57Z"/>
          <w:b/>
          <w:color w:val="FF0000"/>
          <w:sz w:val="28"/>
          <w:szCs w:val="28"/>
        </w:rPr>
      </w:pPr>
    </w:p>
    <w:p>
      <w:pPr>
        <w:rPr>
          <w:ins w:id="22" w:author="RZ ZTE" w:date="2018-09-27T09:51:49Z"/>
          <w:lang w:eastAsia="en-GB"/>
        </w:rPr>
      </w:pPr>
      <w:ins w:id="23" w:author="RZ ZTE" w:date="2018-09-27T09:53:22Z">
        <w:r>
          <w:rPr>
            <w:b/>
            <w:color w:val="FF0000"/>
            <w:sz w:val="28"/>
            <w:szCs w:val="28"/>
          </w:rPr>
          <w:t xml:space="preserve">--------------Start of </w:t>
        </w:r>
      </w:ins>
      <w:ins w:id="24" w:author="RZ ZTE" w:date="2018-09-27T09:53:31Z">
        <w:r>
          <w:rPr>
            <w:rFonts w:hint="eastAsia"/>
            <w:b/>
            <w:color w:val="FF0000"/>
            <w:sz w:val="28"/>
            <w:szCs w:val="28"/>
            <w:lang w:val="en-US" w:eastAsia="zh-CN"/>
          </w:rPr>
          <w:t>seco</w:t>
        </w:r>
      </w:ins>
      <w:ins w:id="25" w:author="RZ ZTE" w:date="2018-09-27T09:53:32Z">
        <w:r>
          <w:rPr>
            <w:rFonts w:hint="eastAsia"/>
            <w:b/>
            <w:color w:val="FF0000"/>
            <w:sz w:val="28"/>
            <w:szCs w:val="28"/>
            <w:lang w:val="en-US" w:eastAsia="zh-CN"/>
          </w:rPr>
          <w:t>nd change</w:t>
        </w:r>
      </w:ins>
      <w:ins w:id="26" w:author="RZ ZTE" w:date="2018-09-27T09:53:22Z">
        <w:r>
          <w:rPr>
            <w:b/>
            <w:color w:val="FF0000"/>
            <w:sz w:val="28"/>
            <w:szCs w:val="28"/>
          </w:rPr>
          <w:t>-------------</w:t>
        </w:r>
      </w:ins>
    </w:p>
    <w:p>
      <w:pPr>
        <w:pStyle w:val="3"/>
        <w:rPr>
          <w:lang w:eastAsia="en-GB"/>
        </w:rPr>
      </w:pPr>
      <w:r>
        <w:rPr>
          <w:lang w:eastAsia="en-GB"/>
        </w:rPr>
        <w:t>5.2</w:t>
      </w:r>
      <w:r>
        <w:rPr>
          <w:lang w:eastAsia="en-GB"/>
        </w:rPr>
        <w:tab/>
      </w:r>
      <w:r>
        <w:rPr>
          <w:lang w:eastAsia="en-GB"/>
        </w:rPr>
        <w:t>Assessment of performance in Downlink</w:t>
      </w:r>
      <w:bookmarkEnd w:id="11"/>
    </w:p>
    <w:p>
      <w:pPr>
        <w:rPr>
          <w:rFonts w:cs="v4.2.0"/>
          <w:lang w:eastAsia="en-GB"/>
        </w:rPr>
      </w:pPr>
      <w:r>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pPr>
        <w:pStyle w:val="63"/>
        <w:rPr>
          <w:lang w:eastAsia="en-GB"/>
        </w:rPr>
      </w:pPr>
      <w:r>
        <w:rPr>
          <w:rFonts w:hint="eastAsia"/>
          <w:lang w:eastAsia="ko-KR"/>
        </w:rPr>
        <w:t>-</w:t>
      </w:r>
      <w:r>
        <w:rPr>
          <w:rFonts w:hint="eastAsia"/>
          <w:lang w:eastAsia="ko-KR"/>
        </w:rPr>
        <w:tab/>
      </w:r>
      <w:r>
        <w:rPr>
          <w:lang w:eastAsia="en-GB"/>
        </w:rPr>
        <w:t xml:space="preserve">BLER assessment in TS 25.102 [26] in case of UTRA TDD </w:t>
      </w:r>
    </w:p>
    <w:p>
      <w:pPr>
        <w:pStyle w:val="63"/>
        <w:rPr>
          <w:lang w:eastAsia="en-GB"/>
        </w:rPr>
      </w:pPr>
      <w:r>
        <w:rPr>
          <w:rFonts w:hint="eastAsia"/>
          <w:lang w:eastAsia="ko-KR"/>
        </w:rPr>
        <w:t>-</w:t>
      </w:r>
      <w:r>
        <w:rPr>
          <w:rFonts w:hint="eastAsia"/>
          <w:lang w:eastAsia="ko-KR"/>
        </w:rPr>
        <w:tab/>
      </w:r>
      <w:r>
        <w:rPr>
          <w:lang w:eastAsia="en-GB"/>
        </w:rPr>
        <w:t>BLER assessment in TS 25.101 [27] in case of UTRA FDD</w:t>
      </w:r>
    </w:p>
    <w:p>
      <w:pPr>
        <w:pStyle w:val="63"/>
        <w:rPr>
          <w:ins w:id="27" w:author="RZ ZTE" w:date="2018-09-27T09:47:42Z"/>
          <w:lang w:eastAsia="en-GB"/>
        </w:rPr>
      </w:pPr>
      <w:r>
        <w:rPr>
          <w:rFonts w:hint="eastAsia"/>
          <w:lang w:eastAsia="ko-KR"/>
        </w:rPr>
        <w:t>-</w:t>
      </w:r>
      <w:r>
        <w:rPr>
          <w:rFonts w:hint="eastAsia"/>
          <w:lang w:eastAsia="ko-KR"/>
        </w:rPr>
        <w:tab/>
      </w:r>
      <w:r>
        <w:rPr>
          <w:lang w:eastAsia="en-GB"/>
        </w:rPr>
        <w:t>Throughput assessment in TS 36.101 [28] in case of E-UTRA</w:t>
      </w:r>
    </w:p>
    <w:p>
      <w:pPr>
        <w:pStyle w:val="63"/>
        <w:rPr>
          <w:ins w:id="28" w:author="RZ ZTE" w:date="2018-09-27T09:47:42Z"/>
          <w:rFonts w:hint="eastAsia" w:eastAsia="宋体"/>
          <w:lang w:val="en-US" w:eastAsia="zh-CN"/>
        </w:rPr>
      </w:pPr>
      <w:ins w:id="29" w:author="RZ ZTE" w:date="2018-09-27T09:47:42Z">
        <w:r>
          <w:rPr>
            <w:rFonts w:hint="eastAsia"/>
            <w:lang w:eastAsia="ko-KR"/>
          </w:rPr>
          <w:t>-</w:t>
        </w:r>
      </w:ins>
      <w:ins w:id="30" w:author="RZ ZTE" w:date="2018-09-27T09:47:42Z">
        <w:r>
          <w:rPr>
            <w:rFonts w:hint="eastAsia"/>
            <w:lang w:eastAsia="ko-KR"/>
          </w:rPr>
          <w:tab/>
        </w:r>
      </w:ins>
      <w:ins w:id="31" w:author="RZ ZTE" w:date="2018-09-27T09:47:42Z">
        <w:r>
          <w:rPr>
            <w:lang w:eastAsia="en-GB"/>
          </w:rPr>
          <w:t>Throughput assessment in TS 3</w:t>
        </w:r>
      </w:ins>
      <w:ins w:id="32" w:author="RZ ZTE" w:date="2018-09-27T09:48:02Z">
        <w:r>
          <w:rPr>
            <w:rFonts w:hint="eastAsia"/>
            <w:lang w:val="en-US" w:eastAsia="zh-CN"/>
          </w:rPr>
          <w:t>8</w:t>
        </w:r>
      </w:ins>
      <w:ins w:id="33" w:author="RZ ZTE" w:date="2018-09-27T09:47:42Z">
        <w:r>
          <w:rPr>
            <w:lang w:eastAsia="en-GB"/>
          </w:rPr>
          <w:t>.101</w:t>
        </w:r>
      </w:ins>
      <w:ins w:id="34" w:author="RZ ZTE" w:date="2018-09-27T09:48:05Z">
        <w:r>
          <w:rPr>
            <w:rFonts w:hint="eastAsia"/>
            <w:lang w:val="en-US" w:eastAsia="zh-CN"/>
          </w:rPr>
          <w:t>-4</w:t>
        </w:r>
      </w:ins>
      <w:ins w:id="35" w:author="RZ ZTE" w:date="2018-09-27T09:47:42Z">
        <w:r>
          <w:rPr>
            <w:lang w:eastAsia="en-GB"/>
          </w:rPr>
          <w:t xml:space="preserve"> [</w:t>
        </w:r>
      </w:ins>
      <w:ins w:id="36" w:author="RZ ZTE" w:date="2018-09-27T09:48:47Z">
        <w:r>
          <w:rPr>
            <w:rFonts w:hint="eastAsia"/>
            <w:lang w:val="en-US" w:eastAsia="zh-CN"/>
          </w:rPr>
          <w:t>3</w:t>
        </w:r>
      </w:ins>
      <w:ins w:id="37" w:author="RZ ZTE" w:date="2018-09-27T09:48:48Z">
        <w:r>
          <w:rPr>
            <w:rFonts w:hint="eastAsia"/>
            <w:lang w:val="en-US" w:eastAsia="zh-CN"/>
          </w:rPr>
          <w:t>3</w:t>
        </w:r>
      </w:ins>
      <w:ins w:id="38" w:author="RZ ZTE" w:date="2018-09-27T09:47:42Z">
        <w:r>
          <w:rPr>
            <w:lang w:eastAsia="en-GB"/>
          </w:rPr>
          <w:t xml:space="preserve">] in case of </w:t>
        </w:r>
      </w:ins>
      <w:ins w:id="39" w:author="RZ ZTE" w:date="2018-09-27T09:48:12Z">
        <w:r>
          <w:rPr>
            <w:rFonts w:hint="eastAsia"/>
            <w:lang w:val="en-US" w:eastAsia="zh-CN"/>
          </w:rPr>
          <w:t>N</w:t>
        </w:r>
      </w:ins>
      <w:ins w:id="40" w:author="RZ ZTE" w:date="2018-09-27T09:48:13Z">
        <w:r>
          <w:rPr>
            <w:rFonts w:hint="eastAsia"/>
            <w:lang w:val="en-US" w:eastAsia="zh-CN"/>
          </w:rPr>
          <w:t>R</w:t>
        </w:r>
      </w:ins>
    </w:p>
    <w:p>
      <w:pPr>
        <w:rPr>
          <w:rFonts w:cs="v4.2.0"/>
          <w:lang w:eastAsia="en-GB"/>
        </w:rPr>
      </w:pPr>
      <w:r>
        <w:rPr>
          <w:rFonts w:cs="v4.2.0"/>
          <w:lang w:eastAsia="en-GB"/>
        </w:rPr>
        <w:t xml:space="preserve">The level of the signal supplied to the equipment should be within the range for which the assessment of throughput is not impaired. Power control shall be OFF during the immunity testing. </w:t>
      </w:r>
    </w:p>
    <w:p>
      <w:pPr>
        <w:pStyle w:val="3"/>
        <w:rPr>
          <w:lang w:eastAsia="en-GB"/>
        </w:rPr>
      </w:pPr>
      <w:bookmarkStart w:id="12" w:name="_Toc518656593"/>
      <w:r>
        <w:rPr>
          <w:lang w:eastAsia="en-GB"/>
        </w:rPr>
        <w:t>5.3</w:t>
      </w:r>
      <w:r>
        <w:rPr>
          <w:lang w:eastAsia="en-GB"/>
        </w:rPr>
        <w:tab/>
      </w:r>
      <w:r>
        <w:rPr>
          <w:lang w:eastAsia="en-GB"/>
        </w:rPr>
        <w:t xml:space="preserve">Assessment of </w:t>
      </w:r>
      <w:r>
        <w:rPr>
          <w:rFonts w:cs="v4.2.0"/>
        </w:rPr>
        <w:t>performance</w:t>
      </w:r>
      <w:r>
        <w:rPr>
          <w:lang w:eastAsia="en-GB"/>
        </w:rPr>
        <w:t xml:space="preserve"> in Uplink</w:t>
      </w:r>
      <w:bookmarkEnd w:id="12"/>
    </w:p>
    <w:p>
      <w:pPr>
        <w:rPr>
          <w:rFonts w:cs="v4.2.0"/>
          <w:lang w:eastAsia="en-GB"/>
        </w:rPr>
      </w:pPr>
      <w:r>
        <w:rPr>
          <w:rFonts w:cs="v4.2.0"/>
          <w:lang w:eastAsia="en-GB"/>
        </w:rPr>
        <w:t>In the immunity tests, the performance in the uplink shall be monitored at a telecommunications port(s) by using suitable test equipment according to the following:</w:t>
      </w:r>
    </w:p>
    <w:p>
      <w:pPr>
        <w:pStyle w:val="63"/>
        <w:rPr>
          <w:rFonts w:hint="eastAsia" w:eastAsia="宋体"/>
          <w:lang w:val="en-US" w:eastAsia="zh-CN"/>
        </w:rPr>
      </w:pPr>
      <w:r>
        <w:rPr>
          <w:rFonts w:hint="eastAsia"/>
          <w:lang w:eastAsia="ko-KR"/>
        </w:rPr>
        <w:t>-</w:t>
      </w:r>
      <w:r>
        <w:rPr>
          <w:rFonts w:hint="eastAsia"/>
          <w:lang w:eastAsia="ko-KR"/>
        </w:rPr>
        <w:tab/>
      </w:r>
      <w:r>
        <w:rPr>
          <w:lang w:eastAsia="en-GB"/>
        </w:rPr>
        <w:t>The value of the throughput shall be monitored in case of E-UTRA</w:t>
      </w:r>
      <w:ins w:id="41" w:author="RZ ZTE" w:date="2018-09-27T09:49:18Z">
        <w:r>
          <w:rPr>
            <w:rFonts w:hint="eastAsia"/>
            <w:lang w:val="en-US" w:eastAsia="zh-CN"/>
          </w:rPr>
          <w:t xml:space="preserve"> a</w:t>
        </w:r>
      </w:ins>
      <w:ins w:id="42" w:author="RZ ZTE" w:date="2018-09-27T09:49:19Z">
        <w:r>
          <w:rPr>
            <w:rFonts w:hint="eastAsia"/>
            <w:lang w:val="en-US" w:eastAsia="zh-CN"/>
          </w:rPr>
          <w:t xml:space="preserve">nd </w:t>
        </w:r>
      </w:ins>
      <w:ins w:id="43" w:author="RZ ZTE" w:date="2018-09-27T09:49:20Z">
        <w:r>
          <w:rPr>
            <w:rFonts w:hint="eastAsia"/>
            <w:lang w:val="en-US" w:eastAsia="zh-CN"/>
          </w:rPr>
          <w:t>NR</w:t>
        </w:r>
      </w:ins>
    </w:p>
    <w:p>
      <w:pPr>
        <w:pStyle w:val="63"/>
        <w:rPr>
          <w:lang w:eastAsia="en-GB"/>
        </w:rPr>
      </w:pPr>
      <w:r>
        <w:rPr>
          <w:rFonts w:hint="eastAsia"/>
          <w:lang w:eastAsia="ko-KR"/>
        </w:rPr>
        <w:t>-</w:t>
      </w:r>
      <w:r>
        <w:rPr>
          <w:rFonts w:hint="eastAsia"/>
          <w:lang w:eastAsia="ko-KR"/>
        </w:rPr>
        <w:tab/>
      </w:r>
      <w:r>
        <w:rPr>
          <w:lang w:eastAsia="en-GB"/>
        </w:rPr>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pPr>
        <w:rPr>
          <w:rFonts w:hint="eastAsia"/>
          <w:snapToGrid w:val="0"/>
          <w:lang w:val="en-US" w:eastAsia="en-GB"/>
        </w:rPr>
      </w:pPr>
    </w:p>
    <w:p>
      <w:pPr>
        <w:pStyle w:val="59"/>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ZTE">
    <w15:presenceInfo w15:providerId="None" w15:userId="RZ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D49"/>
    <w:rsid w:val="000A6394"/>
    <w:rsid w:val="000C038A"/>
    <w:rsid w:val="000C16E7"/>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75D50"/>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46EDD"/>
    <w:rsid w:val="00C95985"/>
    <w:rsid w:val="00CC5026"/>
    <w:rsid w:val="00D03F9A"/>
    <w:rsid w:val="00DE34CF"/>
    <w:rsid w:val="00EE7D7C"/>
    <w:rsid w:val="00F25D98"/>
    <w:rsid w:val="00F300FB"/>
    <w:rsid w:val="00FB6386"/>
    <w:rsid w:val="01B21455"/>
    <w:rsid w:val="02550384"/>
    <w:rsid w:val="02616BF6"/>
    <w:rsid w:val="030E4FD5"/>
    <w:rsid w:val="03A33019"/>
    <w:rsid w:val="04984461"/>
    <w:rsid w:val="059D4FF1"/>
    <w:rsid w:val="065034E0"/>
    <w:rsid w:val="06D21681"/>
    <w:rsid w:val="071867B2"/>
    <w:rsid w:val="071904FA"/>
    <w:rsid w:val="087E415B"/>
    <w:rsid w:val="08B6224F"/>
    <w:rsid w:val="0A44327C"/>
    <w:rsid w:val="0B0B1E69"/>
    <w:rsid w:val="0B243AC7"/>
    <w:rsid w:val="0B2F531D"/>
    <w:rsid w:val="0CDB1925"/>
    <w:rsid w:val="0D3306DB"/>
    <w:rsid w:val="0DB16C7D"/>
    <w:rsid w:val="0E047551"/>
    <w:rsid w:val="0E81201E"/>
    <w:rsid w:val="0F134DB5"/>
    <w:rsid w:val="0F847B71"/>
    <w:rsid w:val="104C3BB9"/>
    <w:rsid w:val="125E1D9D"/>
    <w:rsid w:val="12A34FCB"/>
    <w:rsid w:val="12CB4506"/>
    <w:rsid w:val="149957BE"/>
    <w:rsid w:val="15516894"/>
    <w:rsid w:val="16F74C87"/>
    <w:rsid w:val="18A44751"/>
    <w:rsid w:val="1974261C"/>
    <w:rsid w:val="19D87694"/>
    <w:rsid w:val="1A336C64"/>
    <w:rsid w:val="1EFD7D99"/>
    <w:rsid w:val="22835525"/>
    <w:rsid w:val="22890A5F"/>
    <w:rsid w:val="244E42A3"/>
    <w:rsid w:val="24AA4087"/>
    <w:rsid w:val="25D50EE4"/>
    <w:rsid w:val="261903B2"/>
    <w:rsid w:val="29525484"/>
    <w:rsid w:val="29F4070C"/>
    <w:rsid w:val="2B58295D"/>
    <w:rsid w:val="2E687944"/>
    <w:rsid w:val="2EA71936"/>
    <w:rsid w:val="2FA1270F"/>
    <w:rsid w:val="31F02174"/>
    <w:rsid w:val="341F4FB4"/>
    <w:rsid w:val="35D850E1"/>
    <w:rsid w:val="36F953AB"/>
    <w:rsid w:val="376D0806"/>
    <w:rsid w:val="3827023E"/>
    <w:rsid w:val="392D23C3"/>
    <w:rsid w:val="3A702724"/>
    <w:rsid w:val="3AC14878"/>
    <w:rsid w:val="3CC267FA"/>
    <w:rsid w:val="3FE2379F"/>
    <w:rsid w:val="40597348"/>
    <w:rsid w:val="427D6DE8"/>
    <w:rsid w:val="453C607F"/>
    <w:rsid w:val="49270F4A"/>
    <w:rsid w:val="4BDA46D3"/>
    <w:rsid w:val="4C153A14"/>
    <w:rsid w:val="4F4062A6"/>
    <w:rsid w:val="4FAE033F"/>
    <w:rsid w:val="50681AA0"/>
    <w:rsid w:val="51204D80"/>
    <w:rsid w:val="51EA5792"/>
    <w:rsid w:val="53914B42"/>
    <w:rsid w:val="53C446F6"/>
    <w:rsid w:val="53CF691B"/>
    <w:rsid w:val="56263FB4"/>
    <w:rsid w:val="59CD495F"/>
    <w:rsid w:val="5B615768"/>
    <w:rsid w:val="5C526C07"/>
    <w:rsid w:val="5D0F046E"/>
    <w:rsid w:val="5DF05B0C"/>
    <w:rsid w:val="5F7B4F39"/>
    <w:rsid w:val="60523976"/>
    <w:rsid w:val="605C09FF"/>
    <w:rsid w:val="60EB665B"/>
    <w:rsid w:val="61F17199"/>
    <w:rsid w:val="6221717E"/>
    <w:rsid w:val="64621DFA"/>
    <w:rsid w:val="6A312A38"/>
    <w:rsid w:val="6A644E23"/>
    <w:rsid w:val="6AB245F1"/>
    <w:rsid w:val="6B71347E"/>
    <w:rsid w:val="6BFB11C8"/>
    <w:rsid w:val="6C9B2432"/>
    <w:rsid w:val="6CB36258"/>
    <w:rsid w:val="6EC24025"/>
    <w:rsid w:val="703F4A28"/>
    <w:rsid w:val="721736CF"/>
    <w:rsid w:val="735E0307"/>
    <w:rsid w:val="76C01422"/>
    <w:rsid w:val="7896466C"/>
    <w:rsid w:val="78D36F63"/>
    <w:rsid w:val="78D5128A"/>
    <w:rsid w:val="7A71702D"/>
    <w:rsid w:val="7B7A35F8"/>
    <w:rsid w:val="7C826841"/>
    <w:rsid w:val="7D9919A3"/>
    <w:rsid w:val="7DFF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9">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spacing w:before="0" w:after="24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7">
    <w:name w:val="tdoc-header"/>
    <w:qFormat/>
    <w:uiPriority w:val="0"/>
    <w:pPr>
      <w:spacing w:after="160" w:line="259" w:lineRule="auto"/>
    </w:pPr>
    <w:rPr>
      <w:rFonts w:ascii="Arial" w:hAnsi="Arial" w:eastAsia="宋体" w:cs="Times New Roman"/>
      <w:sz w:val="24"/>
      <w:lang w:val="en-GB" w:eastAsia="en-US" w:bidi="ar-SA"/>
    </w:rPr>
  </w:style>
  <w:style w:type="paragraph" w:customStyle="1" w:styleId="78">
    <w:name w:val="CR Cover Page"/>
    <w:qFormat/>
    <w:uiPriority w:val="0"/>
    <w:pPr>
      <w:spacing w:after="120" w:line="259" w:lineRule="auto"/>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after="160"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652</Words>
  <Characters>3460</Characters>
  <Lines>28</Lines>
  <Paragraphs>8</Paragraphs>
  <TotalTime>2</TotalTime>
  <ScaleCrop>false</ScaleCrop>
  <LinksUpToDate>false</LinksUpToDate>
  <CharactersWithSpaces>4104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2018-04-18T23:29:00Z</dcterms:created>
  <dc:creator>Michael Sanders, John M Meredith</dc:creator>
  <cp:lastModifiedBy>RZ ZTE</cp:lastModifiedBy>
  <dcterms:modified xsi:type="dcterms:W3CDTF">2018-09-28T03:03:44Z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